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3B0080" w:rsidRPr="003B0080">
        <w:rPr>
          <w:rFonts w:ascii="Arial" w:eastAsia="宋体" w:hAnsi="Arial"/>
          <w:b/>
          <w:i/>
          <w:noProof/>
          <w:color w:val="auto"/>
          <w:sz w:val="28"/>
          <w:lang w:eastAsia="en-US"/>
        </w:rPr>
        <w:t>S2-2008503</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37E8">
        <w:rPr>
          <w:rFonts w:ascii="Arial" w:hAnsi="Arial" w:cs="Arial"/>
          <w:b/>
        </w:rPr>
        <w:t>KI#3: Evaluation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37E8" w:rsidRPr="00F748A2">
        <w:rPr>
          <w:rFonts w:ascii="Arial" w:hAnsi="Arial" w:cs="Arial"/>
          <w:b/>
        </w:rPr>
        <w:t>8.4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37E8" w:rsidRPr="00F748A2">
        <w:rPr>
          <w:rFonts w:ascii="Arial" w:hAnsi="Arial" w:cs="Arial"/>
          <w:b/>
        </w:rPr>
        <w:t>FS_eNS_ph2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4737E8" w:rsidRPr="00F748A2">
        <w:rPr>
          <w:rFonts w:ascii="Arial" w:hAnsi="Arial" w:cs="Arial"/>
          <w:i/>
        </w:rPr>
        <w:t>This contribution proposes to update the evaluatio</w:t>
      </w:r>
      <w:r w:rsidR="004737E8">
        <w:rPr>
          <w:rFonts w:ascii="Arial" w:hAnsi="Arial" w:cs="Arial"/>
          <w:i/>
        </w:rPr>
        <w:t>n on solutions of KI#3.</w:t>
      </w:r>
      <w:r w:rsidR="00346050">
        <w:rPr>
          <w:rFonts w:ascii="Arial" w:hAnsi="Arial" w:cs="Arial"/>
          <w:i/>
        </w:rPr>
        <w:t xml:space="preserve"> </w:t>
      </w:r>
    </w:p>
    <w:p w:rsidR="00A93620" w:rsidRPr="00927C1B" w:rsidRDefault="00B3593E" w:rsidP="00B3593E">
      <w:pPr>
        <w:pStyle w:val="1"/>
      </w:pPr>
      <w:r w:rsidRPr="004737E8">
        <w:t xml:space="preserve">1. </w:t>
      </w:r>
      <w:r w:rsidR="00305F20" w:rsidRPr="004737E8">
        <w:t>Introduction</w:t>
      </w:r>
      <w:r w:rsidR="00BE6AFC" w:rsidRPr="004737E8">
        <w:t>/Discussion</w:t>
      </w:r>
    </w:p>
    <w:p w:rsidR="004737E8" w:rsidRDefault="004737E8" w:rsidP="004737E8">
      <w:pPr>
        <w:jc w:val="both"/>
        <w:rPr>
          <w:lang w:eastAsia="zh-CN"/>
        </w:rPr>
      </w:pPr>
      <w:r>
        <w:rPr>
          <w:lang w:eastAsia="zh-CN"/>
        </w:rPr>
        <w:t>Currently, there is an EN in clause 7.3:</w:t>
      </w:r>
    </w:p>
    <w:p w:rsidR="004737E8" w:rsidRDefault="004737E8" w:rsidP="004737E8">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rsidR="004737E8" w:rsidRPr="00BD1DAF" w:rsidRDefault="004737E8" w:rsidP="004737E8">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w:t>
      </w:r>
      <w:proofErr w:type="gramStart"/>
      <w:r>
        <w:rPr>
          <w:rFonts w:eastAsiaTheme="minorEastAsia"/>
          <w:lang w:eastAsia="zh-CN"/>
        </w:rPr>
        <w:t>is introduced</w:t>
      </w:r>
      <w:proofErr w:type="gramEnd"/>
      <w:r>
        <w:rPr>
          <w:rFonts w:eastAsiaTheme="minorEastAsia"/>
          <w:lang w:eastAsia="zh-CN"/>
        </w:rPr>
        <w:t xml:space="preserve">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rsidR="004737E8" w:rsidRDefault="004737E8" w:rsidP="004737E8">
      <w:pPr>
        <w:jc w:val="both"/>
        <w:rPr>
          <w:rFonts w:eastAsiaTheme="minorEastAsia"/>
          <w:lang w:eastAsia="zh-CN"/>
        </w:rPr>
      </w:pPr>
      <w:r>
        <w:rPr>
          <w:rFonts w:eastAsiaTheme="minorEastAsia" w:hint="eastAsia"/>
          <w:lang w:eastAsia="zh-CN"/>
        </w:rPr>
        <w:t>B</w:t>
      </w:r>
      <w:r>
        <w:rPr>
          <w:rFonts w:eastAsiaTheme="minorEastAsia"/>
          <w:lang w:eastAsia="zh-CN"/>
        </w:rPr>
        <w:t xml:space="preserve">esides, all the solutions for KI#3 </w:t>
      </w:r>
      <w:proofErr w:type="gramStart"/>
      <w:r>
        <w:rPr>
          <w:rFonts w:eastAsiaTheme="minorEastAsia"/>
          <w:lang w:eastAsia="zh-CN"/>
        </w:rPr>
        <w:t>are evaluated</w:t>
      </w:r>
      <w:proofErr w:type="gramEnd"/>
      <w:r>
        <w:rPr>
          <w:rFonts w:eastAsiaTheme="minorEastAsia"/>
          <w:lang w:eastAsia="zh-CN"/>
        </w:rPr>
        <w:t xml:space="preserve"> based on following aspects:</w:t>
      </w:r>
    </w:p>
    <w:p w:rsidR="004737E8" w:rsidRPr="00BD1DAF" w:rsidRDefault="004737E8" w:rsidP="004737E8">
      <w:pPr>
        <w:pStyle w:val="ac"/>
        <w:numPr>
          <w:ilvl w:val="0"/>
          <w:numId w:val="16"/>
        </w:numPr>
        <w:rPr>
          <w:rFonts w:eastAsiaTheme="minorEastAsia"/>
          <w:lang w:eastAsia="zh-CN"/>
        </w:rPr>
      </w:pPr>
      <w:r w:rsidRPr="00BD1DAF">
        <w:rPr>
          <w:rFonts w:eastAsiaTheme="minorEastAsia"/>
          <w:lang w:eastAsia="zh-CN"/>
        </w:rPr>
        <w:t>Impact on NF Discovery and selection</w:t>
      </w:r>
    </w:p>
    <w:p w:rsidR="004737E8" w:rsidRPr="00BD1DAF" w:rsidRDefault="004737E8" w:rsidP="004737E8">
      <w:pPr>
        <w:pStyle w:val="ac"/>
        <w:numPr>
          <w:ilvl w:val="0"/>
          <w:numId w:val="16"/>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rsidR="00DF0A26" w:rsidRDefault="004737E8" w:rsidP="004737E8">
      <w:pPr>
        <w:jc w:val="both"/>
        <w:rPr>
          <w:lang w:eastAsia="zh-CN"/>
        </w:rPr>
      </w:pPr>
      <w:r>
        <w:rPr>
          <w:rFonts w:eastAsiaTheme="minorEastAsia"/>
          <w:lang w:eastAsia="zh-CN"/>
        </w:rPr>
        <w:t xml:space="preserve">It </w:t>
      </w:r>
      <w:proofErr w:type="gramStart"/>
      <w:r>
        <w:rPr>
          <w:rFonts w:eastAsiaTheme="minorEastAsia"/>
          <w:lang w:eastAsia="zh-CN"/>
        </w:rPr>
        <w:t>is proposed</w:t>
      </w:r>
      <w:proofErr w:type="gramEnd"/>
      <w:r>
        <w:rPr>
          <w:rFonts w:eastAsiaTheme="minorEastAsia"/>
          <w:lang w:eastAsia="zh-CN"/>
        </w:rPr>
        <w:t xml:space="preserve"> to also consider Solution #37 besides the above aspects during evaluation.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737E8">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737E8" w:rsidRDefault="004737E8" w:rsidP="004737E8">
      <w:pPr>
        <w:pStyle w:val="2"/>
        <w:rPr>
          <w:lang w:eastAsia="en-US"/>
        </w:rPr>
      </w:pPr>
      <w:bookmarkStart w:id="3" w:name="_Toc54639662"/>
      <w:bookmarkStart w:id="4" w:name="_Toc54638780"/>
      <w:bookmarkStart w:id="5" w:name="_Toc54638286"/>
      <w:bookmarkEnd w:id="2"/>
      <w:r>
        <w:t>7.3</w:t>
      </w:r>
      <w:r>
        <w:tab/>
        <w:t>Evaluation on solutions of KI#3</w:t>
      </w:r>
      <w:bookmarkEnd w:id="3"/>
      <w:bookmarkEnd w:id="4"/>
      <w:bookmarkEnd w:id="5"/>
    </w:p>
    <w:p w:rsidR="004737E8" w:rsidRDefault="004737E8" w:rsidP="004737E8">
      <w:pPr>
        <w:pStyle w:val="EditorsNote"/>
      </w:pPr>
      <w:del w:id="6" w:author="Huawei" w:date="2020-10-29T12:04:00Z">
        <w:r w:rsidDel="00981782">
          <w:delText>Editor's note:</w:delText>
        </w:r>
        <w:r w:rsidDel="00981782">
          <w:tab/>
          <w:delText>This clause will provide some interim evaluation based on solutions #13, #20, #21, #22 that will need further updates to address e.g. roaming aspects</w:delText>
        </w:r>
      </w:del>
      <w:r>
        <w:t>.</w:t>
      </w:r>
    </w:p>
    <w:p w:rsidR="004737E8" w:rsidRDefault="004737E8" w:rsidP="004737E8">
      <w:proofErr w:type="gramStart"/>
      <w:r>
        <w:t>High level</w:t>
      </w:r>
      <w:proofErr w:type="gramEnd"/>
      <w:r>
        <w:t xml:space="preserve"> aspects of the solutions:</w:t>
      </w:r>
    </w:p>
    <w:p w:rsidR="004737E8" w:rsidRDefault="004737E8" w:rsidP="004737E8">
      <w:pPr>
        <w:pStyle w:val="B1"/>
      </w:pPr>
      <w:r>
        <w:t>-</w:t>
      </w:r>
      <w:r>
        <w:tab/>
        <w:t xml:space="preserve">Solution </w:t>
      </w:r>
      <w:ins w:id="7" w:author="Huawei" w:date="2020-10-29T12:03:00Z">
        <w:r>
          <w:t>#</w:t>
        </w:r>
      </w:ins>
      <w:r>
        <w:t xml:space="preserve">22 has RAN impact. It </w:t>
      </w:r>
      <w:ins w:id="8" w:author="Huawei" w:date="2020-10-29T12:03:00Z">
        <w:r>
          <w:t>i</w:t>
        </w:r>
      </w:ins>
      <w:ins w:id="9" w:author="Huawei" w:date="2020-10-29T12:04:00Z">
        <w:r>
          <w:t xml:space="preserve">s a UP based solution and </w:t>
        </w:r>
      </w:ins>
      <w:r>
        <w:t>lets RAN to enforce the SMBR (Slice Maximum Bitrate)</w:t>
      </w:r>
      <w:del w:id="10" w:author="Huawei" w:date="2020-10-29T12:16:00Z">
        <w:r w:rsidDel="004737E8">
          <w:delText>.</w:delText>
        </w:r>
      </w:del>
      <w:r>
        <w:t xml:space="preserve">. Currently, RAN is able to be aware of the S-NSSAI of the PDU Session. </w:t>
      </w:r>
      <w:proofErr w:type="gramStart"/>
      <w:r>
        <w:t>And</w:t>
      </w:r>
      <w:proofErr w:type="gramEnd"/>
      <w:r>
        <w:t xml:space="preserve"> RAN is able to be enforce the UE AMBR per UE and GFBR/MFBR per </w:t>
      </w:r>
      <w:proofErr w:type="spellStart"/>
      <w:r>
        <w:t>QoS</w:t>
      </w:r>
      <w:proofErr w:type="spellEnd"/>
      <w:r>
        <w:t xml:space="preserve"> Flow.</w:t>
      </w:r>
    </w:p>
    <w:p w:rsidR="004737E8" w:rsidRDefault="004737E8" w:rsidP="004737E8">
      <w:pPr>
        <w:pStyle w:val="EditorsNote"/>
      </w:pPr>
      <w:r>
        <w:t>Editor´s note:</w:t>
      </w:r>
      <w:r>
        <w:tab/>
        <w:t xml:space="preserve">Solutions </w:t>
      </w:r>
      <w:proofErr w:type="gramStart"/>
      <w:r>
        <w:t>impacting</w:t>
      </w:r>
      <w:proofErr w:type="gramEnd"/>
      <w:r>
        <w:t xml:space="preserve"> RAN needs to be validated with RAN WG2 and RAN WG3, due to RAN impacts.</w:t>
      </w:r>
    </w:p>
    <w:p w:rsidR="004737E8" w:rsidRDefault="004737E8" w:rsidP="004737E8">
      <w:pPr>
        <w:pStyle w:val="B1"/>
      </w:pPr>
      <w:r>
        <w:t>-</w:t>
      </w:r>
      <w:r>
        <w:tab/>
        <w:t xml:space="preserve">Solution </w:t>
      </w:r>
      <w:ins w:id="11" w:author="Huawei" w:date="2020-10-29T12:05:00Z">
        <w:r>
          <w:t>#</w:t>
        </w:r>
      </w:ins>
      <w:r>
        <w:t>13</w:t>
      </w:r>
      <w:ins w:id="12" w:author="Huawei" w:date="2020-10-29T12:05:00Z">
        <w:r>
          <w:t xml:space="preserve"> is a UP based solution and</w:t>
        </w:r>
      </w:ins>
      <w:r>
        <w:t xml:space="preserve"> uses UPF to enforce the DL slice level bitrate. This solution will require </w:t>
      </w:r>
      <w:proofErr w:type="gramStart"/>
      <w:r>
        <w:t>to select</w:t>
      </w:r>
      <w:proofErr w:type="gramEnd"/>
      <w:r>
        <w:t xml:space="preserve"> the same SMF/PCF and UPF for all the PDU Sessions within the slice. It is not necessary to introduce such limitation</w:t>
      </w:r>
      <w:ins w:id="13" w:author="Huawei" w:date="2020-11-04T12:25:00Z">
        <w:r w:rsidR="00DB67E9">
          <w:t xml:space="preserve"> if </w:t>
        </w:r>
      </w:ins>
      <w:ins w:id="14" w:author="Huawei" w:date="2020-11-04T12:26:00Z">
        <w:r w:rsidR="00DB67E9">
          <w:t>Solution #22 is feasible</w:t>
        </w:r>
      </w:ins>
      <w:r>
        <w:t>.</w:t>
      </w:r>
    </w:p>
    <w:p w:rsidR="004737E8" w:rsidRDefault="004737E8" w:rsidP="004737E8">
      <w:pPr>
        <w:pStyle w:val="B1"/>
      </w:pPr>
      <w:r>
        <w:t>-</w:t>
      </w:r>
      <w:r>
        <w:tab/>
        <w:t xml:space="preserve">Distribution based solutions, i.e. Solution </w:t>
      </w:r>
      <w:ins w:id="15" w:author="Huawei" w:date="2020-10-29T12:06:00Z">
        <w:r>
          <w:t>#</w:t>
        </w:r>
      </w:ins>
      <w:r>
        <w:t>20</w:t>
      </w:r>
      <w:proofErr w:type="gramStart"/>
      <w:ins w:id="16" w:author="Huawei" w:date="2020-10-29T12:06:00Z">
        <w:r>
          <w:t>,</w:t>
        </w:r>
      </w:ins>
      <w:proofErr w:type="gramEnd"/>
      <w:del w:id="17" w:author="Huawei" w:date="2020-10-29T12:06:00Z">
        <w:r w:rsidDel="00981782">
          <w:delText>&amp;</w:delText>
        </w:r>
      </w:del>
      <w:ins w:id="18" w:author="Huawei" w:date="2020-10-29T12:06:00Z">
        <w:r>
          <w:t>#</w:t>
        </w:r>
      </w:ins>
      <w:r>
        <w:t>21</w:t>
      </w:r>
      <w:ins w:id="19" w:author="Huawei" w:date="2020-10-29T12:06:00Z">
        <w:r>
          <w:t xml:space="preserve"> and #37</w:t>
        </w:r>
      </w:ins>
      <w:r>
        <w:t>,</w:t>
      </w:r>
      <w:ins w:id="20" w:author="Huawei" w:date="2020-10-29T12:06:00Z">
        <w:r>
          <w:t xml:space="preserve"> are CP based solutions and</w:t>
        </w:r>
      </w:ins>
      <w:r>
        <w:t xml:space="preserve"> let a centralized NF distribute the SMBR into pieces (i.e. Session AMBR and/or MFBR). They have no RAN impact. However, solutions do not explain how to resolve the fact that since the SMBR </w:t>
      </w:r>
      <w:proofErr w:type="gramStart"/>
      <w:r>
        <w:t>is distributed</w:t>
      </w:r>
      <w:proofErr w:type="gramEnd"/>
      <w:r>
        <w:t xml:space="preserve"> into Session-AMBRs, the </w:t>
      </w:r>
      <w:r>
        <w:lastRenderedPageBreak/>
        <w:t xml:space="preserve">aggregated SMBR enforced may be smaller than the SMBR, as such the SLA would not be fulfilled, as the UE will be throttled while SMBR is not fully consumed. The situation could be worse when a large amount of PDU Sessions exist as the SMBR </w:t>
      </w:r>
      <w:proofErr w:type="gramStart"/>
      <w:r>
        <w:t>is distributed</w:t>
      </w:r>
      <w:proofErr w:type="gramEnd"/>
      <w:r>
        <w:t xml:space="preserve"> over more Session AMBR.</w:t>
      </w:r>
    </w:p>
    <w:p w:rsidR="004737E8" w:rsidRDefault="004737E8" w:rsidP="004737E8">
      <w:pPr>
        <w:pStyle w:val="B1"/>
        <w:ind w:left="284"/>
        <w:rPr>
          <w:ins w:id="21" w:author="Huawei" w:date="2020-10-29T12:20:00Z"/>
          <w:rFonts w:eastAsiaTheme="minorEastAsia"/>
          <w:lang w:eastAsia="zh-CN"/>
        </w:rPr>
      </w:pPr>
      <w:bookmarkStart w:id="22" w:name="OLE_LINK17"/>
      <w:ins w:id="23" w:author="Huawei" w:date="2020-10-29T12:20:00Z">
        <w:r>
          <w:rPr>
            <w:rFonts w:eastAsiaTheme="minorEastAsia"/>
            <w:lang w:eastAsia="zh-CN"/>
          </w:rPr>
          <w:t>Impact on NF Discovery and selection:</w:t>
        </w:r>
      </w:ins>
    </w:p>
    <w:p w:rsidR="004737E8" w:rsidRPr="00740C91" w:rsidRDefault="004737E8" w:rsidP="004737E8">
      <w:pPr>
        <w:ind w:firstLine="420"/>
        <w:rPr>
          <w:ins w:id="24" w:author="Huawei" w:date="2020-10-29T12:20:00Z"/>
          <w:rFonts w:eastAsiaTheme="minorEastAsia"/>
          <w:lang w:eastAsia="zh-CN"/>
        </w:rPr>
      </w:pPr>
      <w:ins w:id="25" w:author="Huawei" w:date="2020-10-29T12:20:00Z">
        <w:r>
          <w:t xml:space="preserve">-  </w:t>
        </w:r>
        <w:r w:rsidRPr="00740C91">
          <w:rPr>
            <w:rFonts w:eastAsiaTheme="minorEastAsia"/>
            <w:lang w:eastAsia="zh-CN"/>
          </w:rPr>
          <w:t>Solution #22 has no impact on the current NF discovery and selection.</w:t>
        </w:r>
      </w:ins>
    </w:p>
    <w:p w:rsidR="004737E8" w:rsidRDefault="004737E8" w:rsidP="004737E8">
      <w:pPr>
        <w:ind w:firstLine="420"/>
        <w:rPr>
          <w:ins w:id="26" w:author="Huawei" w:date="2020-10-29T12:22:00Z"/>
          <w:rFonts w:eastAsiaTheme="minorEastAsia"/>
          <w:lang w:eastAsia="zh-CN"/>
        </w:rPr>
      </w:pPr>
      <w:ins w:id="27" w:author="Huawei" w:date="2020-10-29T12:20:00Z">
        <w:r>
          <w:t xml:space="preserve">-  </w:t>
        </w:r>
        <w:r w:rsidRPr="00740C91">
          <w:rPr>
            <w:rFonts w:eastAsiaTheme="minorEastAsia" w:hint="eastAsia"/>
            <w:lang w:eastAsia="zh-CN"/>
          </w:rPr>
          <w:t>S</w:t>
        </w:r>
        <w:r w:rsidRPr="00740C91">
          <w:rPr>
            <w:rFonts w:eastAsiaTheme="minorEastAsia"/>
            <w:lang w:eastAsia="zh-CN"/>
          </w:rPr>
          <w:t>olution #21 needs new NF discovery and selection mechanism on NSQ.</w:t>
        </w:r>
      </w:ins>
    </w:p>
    <w:p w:rsidR="004737E8" w:rsidRPr="00740C91" w:rsidRDefault="004737E8" w:rsidP="004737E8">
      <w:pPr>
        <w:ind w:firstLine="420"/>
        <w:rPr>
          <w:ins w:id="28" w:author="Huawei" w:date="2020-10-29T12:20:00Z"/>
          <w:rFonts w:eastAsiaTheme="minorEastAsia"/>
          <w:lang w:eastAsia="zh-CN"/>
        </w:rPr>
      </w:pPr>
      <w:ins w:id="29" w:author="Huawei" w:date="2020-10-29T12:22:00Z">
        <w:r>
          <w:rPr>
            <w:rFonts w:eastAsiaTheme="minorEastAsia"/>
            <w:lang w:eastAsia="zh-CN"/>
          </w:rPr>
          <w:t>-  Solution #1</w:t>
        </w:r>
      </w:ins>
      <w:ins w:id="30" w:author="Huawei" w:date="2020-10-29T12:23:00Z">
        <w:r>
          <w:rPr>
            <w:rFonts w:eastAsiaTheme="minorEastAsia"/>
            <w:lang w:eastAsia="zh-CN"/>
          </w:rPr>
          <w:t xml:space="preserve">3 requires </w:t>
        </w:r>
        <w:proofErr w:type="gramStart"/>
        <w:r>
          <w:rPr>
            <w:rFonts w:eastAsiaTheme="minorEastAsia"/>
            <w:lang w:eastAsia="zh-CN"/>
          </w:rPr>
          <w:t>to select</w:t>
        </w:r>
        <w:proofErr w:type="gramEnd"/>
        <w:r>
          <w:rPr>
            <w:rFonts w:eastAsiaTheme="minorEastAsia"/>
            <w:lang w:eastAsia="zh-CN"/>
          </w:rPr>
          <w:t xml:space="preserve"> the same UPF for all the PDU Sessions within a slice.</w:t>
        </w:r>
      </w:ins>
    </w:p>
    <w:p w:rsidR="00894F1D" w:rsidRDefault="004737E8" w:rsidP="004737E8">
      <w:pPr>
        <w:ind w:left="426"/>
        <w:rPr>
          <w:ins w:id="31" w:author="Huawei" w:date="2020-10-29T12:21:00Z"/>
          <w:rFonts w:eastAsiaTheme="minorEastAsia"/>
          <w:lang w:eastAsia="zh-CN"/>
        </w:rPr>
      </w:pPr>
      <w:ins w:id="32" w:author="Huawei" w:date="2020-10-29T12:20:00Z">
        <w:r>
          <w:t xml:space="preserve">-  </w:t>
        </w:r>
        <w:r w:rsidRPr="00740C91">
          <w:rPr>
            <w:rFonts w:eastAsiaTheme="minorEastAsia"/>
            <w:lang w:eastAsia="zh-CN"/>
          </w:rPr>
          <w:t>Solution #20 and #37 have impact on current NF discovery and selection, as they require a central NF for all the PDU Sessions within a slice.</w:t>
        </w:r>
      </w:ins>
      <w:bookmarkEnd w:id="22"/>
    </w:p>
    <w:p w:rsidR="004737E8" w:rsidRDefault="004737E8" w:rsidP="004737E8">
      <w:pPr>
        <w:rPr>
          <w:ins w:id="33" w:author="Huawei" w:date="2020-10-29T12:21:00Z"/>
          <w:lang w:eastAsia="en-US"/>
        </w:rPr>
      </w:pPr>
      <w:ins w:id="34" w:author="Huawei" w:date="2020-10-29T12:21:00Z">
        <w:r>
          <w:rPr>
            <w:lang w:eastAsia="en-US"/>
          </w:rPr>
          <w:t>Roaming aspects:</w:t>
        </w:r>
      </w:ins>
    </w:p>
    <w:p w:rsidR="004737E8" w:rsidRDefault="004737E8" w:rsidP="000464FF">
      <w:pPr>
        <w:ind w:leftChars="200" w:left="400"/>
        <w:rPr>
          <w:ins w:id="35" w:author="Huawei" w:date="2020-10-29T12:21:00Z"/>
          <w:lang w:eastAsia="en-US"/>
        </w:rPr>
      </w:pPr>
      <w:ins w:id="36" w:author="Huawei" w:date="2020-10-29T12:21:00Z">
        <w:r>
          <w:rPr>
            <w:lang w:eastAsia="en-US"/>
          </w:rPr>
          <w:t xml:space="preserve">-  All </w:t>
        </w:r>
      </w:ins>
      <w:ins w:id="37" w:author="Huawei" w:date="2020-10-29T12:22:00Z">
        <w:r>
          <w:rPr>
            <w:lang w:eastAsia="en-US"/>
          </w:rPr>
          <w:t xml:space="preserve">the solutions, i.e. </w:t>
        </w:r>
      </w:ins>
      <w:ins w:id="38" w:author="Huawei" w:date="2020-10-29T12:21:00Z">
        <w:r>
          <w:rPr>
            <w:lang w:eastAsia="en-US"/>
          </w:rPr>
          <w:t>Solution #13, #20, #21, #22</w:t>
        </w:r>
      </w:ins>
      <w:ins w:id="39" w:author="Huawei" w:date="2020-10-29T12:22:00Z">
        <w:r>
          <w:rPr>
            <w:lang w:eastAsia="en-US"/>
          </w:rPr>
          <w:t xml:space="preserve"> and #37,</w:t>
        </w:r>
      </w:ins>
      <w:ins w:id="40" w:author="Huawei" w:date="2020-10-29T12:21:00Z">
        <w:r>
          <w:rPr>
            <w:lang w:eastAsia="en-US"/>
          </w:rPr>
          <w:t xml:space="preserve"> support roaming scenario.</w:t>
        </w:r>
      </w:ins>
    </w:p>
    <w:p w:rsidR="004737E8" w:rsidRPr="004737E8" w:rsidRDefault="004737E8" w:rsidP="000464FF">
      <w:pPr>
        <w:ind w:leftChars="200" w:left="400"/>
        <w:rPr>
          <w:lang w:eastAsia="en-US"/>
        </w:rPr>
      </w:pPr>
      <w:ins w:id="41" w:author="Huawei" w:date="2020-10-29T12:21:00Z">
        <w:r>
          <w:rPr>
            <w:lang w:eastAsia="en-US"/>
          </w:rPr>
          <w:t>-  Solution #</w:t>
        </w:r>
      </w:ins>
      <w:ins w:id="42" w:author="Huawei" w:date="2020-10-29T12:27:00Z">
        <w:r w:rsidR="000464FF">
          <w:rPr>
            <w:lang w:eastAsia="en-US"/>
          </w:rPr>
          <w:t>13 and #20</w:t>
        </w:r>
      </w:ins>
      <w:ins w:id="43" w:author="Huawei" w:date="2020-10-29T12:21:00Z">
        <w:r w:rsidR="000464FF">
          <w:rPr>
            <w:lang w:eastAsia="en-US"/>
          </w:rPr>
          <w:t xml:space="preserve"> </w:t>
        </w:r>
      </w:ins>
      <w:ins w:id="44" w:author="Huawei" w:date="2020-10-29T12:27:00Z">
        <w:r w:rsidR="000464FF">
          <w:rPr>
            <w:lang w:eastAsia="en-US"/>
          </w:rPr>
          <w:t>may require the interaction between H-PCF and V-PCF</w:t>
        </w:r>
      </w:ins>
      <w:ins w:id="45" w:author="Huawei" w:date="2020-10-29T12:28:00Z">
        <w:r w:rsidR="000464FF">
          <w:rPr>
            <w:lang w:eastAsia="en-US"/>
          </w:rPr>
          <w:t xml:space="preserve"> for policy control </w:t>
        </w:r>
      </w:ins>
      <w:ins w:id="46" w:author="Huawei" w:date="2020-10-29T12:30:00Z">
        <w:r w:rsidR="000464FF">
          <w:rPr>
            <w:lang w:eastAsia="en-US"/>
          </w:rPr>
          <w:t xml:space="preserve">of session management </w:t>
        </w:r>
      </w:ins>
      <w:ins w:id="47" w:author="Huawei" w:date="2020-10-29T12:28:00Z">
        <w:r w:rsidR="000464FF">
          <w:rPr>
            <w:lang w:eastAsia="en-US"/>
          </w:rPr>
          <w:t>to</w:t>
        </w:r>
      </w:ins>
      <w:ins w:id="48" w:author="Huawei" w:date="2020-10-29T12:21:00Z">
        <w:r>
          <w:rPr>
            <w:lang w:eastAsia="en-US"/>
          </w:rPr>
          <w:t xml:space="preserve"> support roaming</w:t>
        </w:r>
      </w:ins>
      <w:ins w:id="49" w:author="Huawei" w:date="2020-10-29T12:28:00Z">
        <w:r w:rsidR="000464FF">
          <w:rPr>
            <w:lang w:eastAsia="en-US"/>
          </w:rPr>
          <w:t>, which has impact on current architecture</w:t>
        </w:r>
      </w:ins>
      <w:ins w:id="50" w:author="Huawei" w:date="2020-10-29T12:21:00Z">
        <w:r>
          <w:rPr>
            <w:lang w:eastAsia="en-US"/>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243" w:rsidRDefault="00626243">
      <w:r>
        <w:separator/>
      </w:r>
    </w:p>
    <w:p w:rsidR="00626243" w:rsidRDefault="00626243"/>
  </w:endnote>
  <w:endnote w:type="continuationSeparator" w:id="0">
    <w:p w:rsidR="00626243" w:rsidRDefault="00626243">
      <w:r>
        <w:continuationSeparator/>
      </w:r>
    </w:p>
    <w:p w:rsidR="00626243" w:rsidRDefault="00626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243" w:rsidRDefault="00626243">
      <w:r>
        <w:separator/>
      </w:r>
    </w:p>
    <w:p w:rsidR="00626243" w:rsidRDefault="00626243"/>
  </w:footnote>
  <w:footnote w:type="continuationSeparator" w:id="0">
    <w:p w:rsidR="00626243" w:rsidRDefault="00626243">
      <w:r>
        <w:continuationSeparator/>
      </w:r>
    </w:p>
    <w:p w:rsidR="00626243" w:rsidRDefault="006262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B0080">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FF"/>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80"/>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7E8"/>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243"/>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E9"/>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7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36"/>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8EF92E3-92C8-4762-A1A3-7FB5037E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2020-11-09T10:01:00Z</dcterms:created>
  <dcterms:modified xsi:type="dcterms:W3CDTF">2020-11-09T10:01:00Z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(2)LjD5dXDUIqpi0emodRji0+7IFTjvtEwo1HnmFEwQsGGxYgm0q6mfY9q6AIamvB3MwDpcY3sd
5Jqv4SMAUKSYS5vXD+SI1v6VWwELd9WQVl6yrcwNHeigKuA4FZ9VrHg9LVUq3fYz8B1XIFOm
0bljCJxhzJb2yoUr1MtGI+Cd3vXBaAKlDHcJRacLKuwnsBNfGGPD6C5ACnVse4x3EVCwcXlX
O5AmHGEhRVIgkZEBJC</vt:lpwstr>
  </property>
  <property fmtid="{D5CDD505-2E9C-101B-9397-08002B2CF9AE}" pid="13" name="_2015_ms_pID_7253431">
    <vt:lpwstr>qtEuPk6M3lpS0qRSWP89QwWxcNJrWfm2iMzW9hrZkunPa5oB1eRenr
Jl9MH7W27cuBuZGpoljXz5UxSSiswQiQGD7Zk8DfBAJ/8uuSEJRkV3wyZCy9yTSBIY6Y8/vg
8fMUyW7u+Agxx1gks8byjRkwhPBpZ4dF0QP/VAQ2oS39wYGXd99MYsXBkIZUU9BkfkHbrx0n
GimWYnj4wyfQXp9i</vt:lpwstr>
  </property>
</Properties>
</file>